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C496E" w14:textId="0526D3BC" w:rsidR="00880D44" w:rsidRDefault="00610FC8" w:rsidP="00B371E0">
      <w:pPr>
        <w:tabs>
          <w:tab w:val="right" w:pos="9639"/>
        </w:tabs>
        <w:spacing w:after="120"/>
        <w:rPr>
          <w:rFonts w:ascii="Arial" w:hAnsi="Arial" w:cs="Arial"/>
          <w:b/>
          <w:sz w:val="22"/>
          <w:szCs w:val="22"/>
          <w:lang w:val="en-US"/>
        </w:rPr>
      </w:pPr>
      <w:r w:rsidRPr="00136371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6A409D">
        <w:rPr>
          <w:rFonts w:ascii="Arial" w:hAnsi="Arial" w:cs="Arial"/>
          <w:b/>
          <w:sz w:val="22"/>
          <w:szCs w:val="22"/>
          <w:lang w:val="en-US"/>
        </w:rPr>
        <w:t>6</w:t>
      </w:r>
      <w:r w:rsidRPr="00136371">
        <w:rPr>
          <w:rFonts w:ascii="Arial" w:hAnsi="Arial" w:cs="Arial"/>
          <w:b/>
          <w:sz w:val="22"/>
          <w:szCs w:val="22"/>
          <w:lang w:val="en-US"/>
        </w:rPr>
        <w:tab/>
      </w:r>
      <w:r w:rsidR="00880D44">
        <w:rPr>
          <w:rFonts w:ascii="Arial" w:hAnsi="Arial" w:cs="Arial"/>
          <w:b/>
          <w:sz w:val="22"/>
          <w:szCs w:val="22"/>
          <w:lang w:val="en-US"/>
        </w:rPr>
        <w:t>S3-2</w:t>
      </w:r>
      <w:r w:rsidR="00692A75">
        <w:rPr>
          <w:rFonts w:ascii="Arial" w:hAnsi="Arial" w:cs="Arial"/>
          <w:b/>
          <w:sz w:val="22"/>
          <w:szCs w:val="22"/>
          <w:lang w:val="en-US"/>
        </w:rPr>
        <w:t>6</w:t>
      </w:r>
      <w:r w:rsidR="00A17745">
        <w:rPr>
          <w:rFonts w:ascii="Arial" w:hAnsi="Arial" w:cs="Arial"/>
          <w:b/>
          <w:sz w:val="22"/>
          <w:szCs w:val="22"/>
          <w:lang w:val="en-US"/>
        </w:rPr>
        <w:t>0435</w:t>
      </w:r>
    </w:p>
    <w:p w14:paraId="2CEEC297" w14:textId="037953D3" w:rsidR="00CC4471" w:rsidRPr="00610FC8" w:rsidRDefault="001C0A11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Goa</w:t>
      </w:r>
      <w:r w:rsidR="0032150F">
        <w:rPr>
          <w:rFonts w:cs="Arial"/>
          <w:b/>
          <w:bCs/>
          <w:sz w:val="22"/>
          <w:szCs w:val="22"/>
        </w:rPr>
        <w:t>,</w:t>
      </w:r>
      <w:r w:rsidR="008D47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India</w:t>
      </w:r>
      <w:r w:rsidR="008D47AB">
        <w:rPr>
          <w:rFonts w:cs="Arial"/>
          <w:b/>
          <w:bCs/>
          <w:sz w:val="22"/>
          <w:szCs w:val="22"/>
        </w:rPr>
        <w:t>,</w:t>
      </w:r>
      <w:r w:rsidR="00610FC8" w:rsidRPr="00610FC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09</w:t>
      </w:r>
      <w:r w:rsidR="008D47AB">
        <w:rPr>
          <w:rFonts w:cs="Arial"/>
          <w:b/>
          <w:bCs/>
          <w:sz w:val="22"/>
          <w:szCs w:val="22"/>
        </w:rPr>
        <w:t xml:space="preserve"> - </w:t>
      </w:r>
      <w:r>
        <w:rPr>
          <w:rFonts w:cs="Arial"/>
          <w:b/>
          <w:bCs/>
          <w:sz w:val="22"/>
          <w:szCs w:val="22"/>
        </w:rPr>
        <w:t>13</w:t>
      </w:r>
      <w:r w:rsidR="007560B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February</w:t>
      </w:r>
      <w:r w:rsidR="00610FC8" w:rsidRPr="00610FC8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2BA0C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A5731" w:rsidRPr="00DA5731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DA5731" w:rsidRPr="00DA5731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1AF24F9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032F3" w:rsidRPr="001032F3">
        <w:rPr>
          <w:rFonts w:ascii="Arial" w:hAnsi="Arial" w:cs="Arial"/>
          <w:b/>
          <w:bCs/>
          <w:lang w:val="en-US"/>
        </w:rPr>
        <w:t>SA#5 - Security Assumption - add security assumption under SA#5-final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20BE61" w:rsidR="0051688C" w:rsidRPr="00755A8D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55A8D">
        <w:rPr>
          <w:rFonts w:ascii="Arial" w:hAnsi="Arial" w:cs="Arial"/>
          <w:b/>
          <w:bCs/>
          <w:lang w:val="en-US"/>
        </w:rPr>
        <w:t>Agenda item:</w:t>
      </w:r>
      <w:r w:rsidRPr="00755A8D">
        <w:rPr>
          <w:rFonts w:ascii="Arial" w:hAnsi="Arial" w:cs="Arial"/>
          <w:b/>
          <w:bCs/>
          <w:lang w:val="en-US"/>
        </w:rPr>
        <w:tab/>
      </w:r>
      <w:r w:rsidR="005A402B">
        <w:rPr>
          <w:rFonts w:ascii="Arial" w:hAnsi="Arial" w:cs="Arial"/>
          <w:b/>
          <w:bCs/>
          <w:lang w:val="en-US"/>
        </w:rPr>
        <w:t>5.3.1</w:t>
      </w:r>
    </w:p>
    <w:p w14:paraId="67175A10" w14:textId="77777777" w:rsidR="00346085" w:rsidRPr="00755A8D" w:rsidRDefault="00346085" w:rsidP="003460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55A8D">
        <w:rPr>
          <w:rFonts w:ascii="Arial" w:hAnsi="Arial" w:cs="Arial"/>
          <w:b/>
          <w:bCs/>
          <w:lang w:val="en-US"/>
        </w:rPr>
        <w:t>Spec:</w:t>
      </w:r>
      <w:r w:rsidRPr="00755A8D">
        <w:rPr>
          <w:rFonts w:ascii="Arial" w:hAnsi="Arial" w:cs="Arial"/>
          <w:b/>
          <w:bCs/>
          <w:lang w:val="en-US"/>
        </w:rPr>
        <w:tab/>
        <w:t>3GPP TR 33.801-0</w:t>
      </w:r>
      <w:r>
        <w:rPr>
          <w:rFonts w:ascii="Arial" w:hAnsi="Arial" w:cs="Arial"/>
          <w:b/>
          <w:bCs/>
          <w:lang w:val="en-US"/>
        </w:rPr>
        <w:t>1</w:t>
      </w:r>
    </w:p>
    <w:p w14:paraId="05E700F1" w14:textId="77777777" w:rsidR="00346085" w:rsidRDefault="00346085" w:rsidP="003460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0A1BE1F7" w14:textId="77777777" w:rsidR="00346085" w:rsidRDefault="00346085" w:rsidP="003460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FS_6G_SEC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C3CCBE1" w14:textId="4F348B81" w:rsidR="002E6DD7" w:rsidRDefault="00E3106F" w:rsidP="000A7D8F">
      <w:pPr>
        <w:pBdr>
          <w:bottom w:val="single" w:sz="12" w:space="1" w:color="auto"/>
        </w:pBdr>
        <w:spacing w:after="120"/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update</w:t>
      </w:r>
      <w:r w:rsidR="002458C7">
        <w:rPr>
          <w:lang w:val="en-US"/>
        </w:rPr>
        <w:t>s</w:t>
      </w:r>
      <w:r>
        <w:rPr>
          <w:lang w:val="en-US"/>
        </w:rPr>
        <w:t xml:space="preserve"> the </w:t>
      </w:r>
      <w:r w:rsidR="00DB787A">
        <w:rPr>
          <w:lang w:val="en-US"/>
        </w:rPr>
        <w:t>S</w:t>
      </w:r>
      <w:r>
        <w:rPr>
          <w:lang w:val="en-US"/>
        </w:rPr>
        <w:t>ecurity</w:t>
      </w:r>
      <w:r w:rsidR="00667B16">
        <w:rPr>
          <w:lang w:val="en-US"/>
        </w:rPr>
        <w:t xml:space="preserve"> </w:t>
      </w:r>
      <w:r w:rsidR="00DB787A">
        <w:rPr>
          <w:lang w:val="en-US"/>
        </w:rPr>
        <w:t>Area</w:t>
      </w:r>
      <w:r>
        <w:rPr>
          <w:lang w:val="en-US"/>
        </w:rPr>
        <w:t>#5</w:t>
      </w:r>
      <w:r w:rsidR="002458C7">
        <w:rPr>
          <w:lang w:val="en-US"/>
        </w:rPr>
        <w:t>’s security assumption.</w:t>
      </w:r>
    </w:p>
    <w:p w14:paraId="2E21703D" w14:textId="17FA194C" w:rsidR="009748E2" w:rsidRPr="009748E2" w:rsidRDefault="009748E2" w:rsidP="000A7D8F">
      <w:pPr>
        <w:pBdr>
          <w:bottom w:val="single" w:sz="12" w:space="1" w:color="auto"/>
        </w:pBdr>
        <w:spacing w:after="120"/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C33F90" w14:textId="77777777" w:rsidR="001A1420" w:rsidRDefault="001A1420" w:rsidP="001A1420">
      <w:pPr>
        <w:pStyle w:val="Heading2"/>
      </w:pPr>
      <w:bookmarkStart w:id="0" w:name="_Toc214824679"/>
      <w:bookmarkStart w:id="1" w:name="_Toc215057355"/>
      <w:r>
        <w:t>5.5</w:t>
      </w:r>
      <w:r w:rsidRPr="00235394">
        <w:tab/>
      </w:r>
      <w:r>
        <w:t>Security area #</w:t>
      </w:r>
      <w:r w:rsidRPr="00FE2659">
        <w:t>5</w:t>
      </w:r>
      <w:r>
        <w:t xml:space="preserve">: Subscription </w:t>
      </w:r>
      <w:r w:rsidRPr="003C1056">
        <w:t>Authentication</w:t>
      </w:r>
      <w:r>
        <w:t xml:space="preserve"> </w:t>
      </w:r>
      <w:r w:rsidRPr="003C1056">
        <w:t>and Authorization</w:t>
      </w:r>
      <w:bookmarkEnd w:id="0"/>
      <w:bookmarkEnd w:id="1"/>
    </w:p>
    <w:p w14:paraId="316A5353" w14:textId="77777777" w:rsidR="001A1420" w:rsidRDefault="001A1420" w:rsidP="001A1420">
      <w:pPr>
        <w:pStyle w:val="Heading3"/>
      </w:pPr>
      <w:bookmarkStart w:id="2" w:name="_Toc214824680"/>
      <w:bookmarkStart w:id="3" w:name="_Toc215057356"/>
      <w:r>
        <w:rPr>
          <w:lang w:eastAsia="zh-CN"/>
        </w:rPr>
        <w:t>5</w:t>
      </w:r>
      <w:r w:rsidRPr="00235394">
        <w:t>.</w:t>
      </w:r>
      <w:r>
        <w:t>5.1</w:t>
      </w:r>
      <w:r w:rsidRPr="00235394">
        <w:tab/>
      </w:r>
      <w:r>
        <w:t>Introduction</w:t>
      </w:r>
      <w:bookmarkEnd w:id="2"/>
      <w:bookmarkEnd w:id="3"/>
      <w:r>
        <w:t xml:space="preserve"> </w:t>
      </w:r>
    </w:p>
    <w:p w14:paraId="570B7317" w14:textId="2E06B8D3" w:rsidR="001A1420" w:rsidRDefault="001A1420" w:rsidP="00F82699">
      <w:pPr>
        <w:spacing w:after="120"/>
      </w:pPr>
      <w:r>
        <w:t xml:space="preserve">This security area includes the following security aspects related to authentication and authorization between the UE and the 6GS </w:t>
      </w:r>
      <w:r w:rsidRPr="00CD524D">
        <w:t>regardless of access type (i.e., 3GPP access and/or non-3GPP access)</w:t>
      </w:r>
      <w:r>
        <w:t>:</w:t>
      </w:r>
    </w:p>
    <w:p w14:paraId="6D4B0E52" w14:textId="77777777" w:rsidR="001A1420" w:rsidRPr="009935BD" w:rsidRDefault="001A1420" w:rsidP="00F82699">
      <w:pPr>
        <w:pStyle w:val="EditorsNote"/>
        <w:spacing w:after="120"/>
      </w:pPr>
      <w:r w:rsidRPr="00CD524D">
        <w:t xml:space="preserve">Editor’s Note: Whether trusted or untrusted non-3GPP access, or both are in scope is FFS. </w:t>
      </w:r>
    </w:p>
    <w:p w14:paraId="73715F3D" w14:textId="41D78CF9" w:rsidR="001A1420" w:rsidRDefault="001A1420" w:rsidP="00F82699">
      <w:pPr>
        <w:spacing w:after="120"/>
      </w:pPr>
      <w:r>
        <w:t>-Authentication, key agreement and authorization between the UE and the 6GS</w:t>
      </w:r>
    </w:p>
    <w:p w14:paraId="5F5FA650" w14:textId="77777777" w:rsidR="001A1420" w:rsidRPr="00640EFE" w:rsidRDefault="001A1420" w:rsidP="00F82699">
      <w:pPr>
        <w:pStyle w:val="EditorsNote"/>
        <w:spacing w:after="120"/>
      </w:pPr>
      <w:r w:rsidRPr="00640EFE">
        <w:t>Editor’s Note: Examples are FFS</w:t>
      </w:r>
    </w:p>
    <w:p w14:paraId="737C2E57" w14:textId="77777777" w:rsidR="001A1420" w:rsidRPr="00640EFE" w:rsidRDefault="001A1420" w:rsidP="00F82699">
      <w:pPr>
        <w:pStyle w:val="EditorsNote"/>
        <w:spacing w:after="120"/>
      </w:pPr>
      <w:r w:rsidRPr="00640EFE">
        <w:t>Editor’s Note: Other types of authentication is FFS</w:t>
      </w:r>
    </w:p>
    <w:p w14:paraId="7E0AB34B" w14:textId="77777777" w:rsidR="001A1420" w:rsidRDefault="001A1420" w:rsidP="00F82699">
      <w:pPr>
        <w:spacing w:after="120"/>
      </w:pPr>
      <w:r>
        <w:t>-Re-authentication between the UE and the 6GS in different conditions of mobility.</w:t>
      </w:r>
    </w:p>
    <w:p w14:paraId="0C286CD8" w14:textId="05E44E8C" w:rsidR="00A64795" w:rsidRDefault="001A1420" w:rsidP="00F82699">
      <w:pPr>
        <w:pStyle w:val="EditorsNote"/>
        <w:spacing w:after="120"/>
        <w:ind w:left="0" w:firstLine="0"/>
        <w:rPr>
          <w:color w:val="auto"/>
        </w:rPr>
      </w:pPr>
      <w:r>
        <w:rPr>
          <w:color w:val="auto"/>
        </w:rPr>
        <w:t>-S</w:t>
      </w:r>
      <w:r w:rsidRPr="000C3E4A">
        <w:rPr>
          <w:color w:val="auto"/>
        </w:rPr>
        <w:t xml:space="preserve">ubscriber </w:t>
      </w:r>
      <w:r>
        <w:rPr>
          <w:color w:val="auto"/>
        </w:rPr>
        <w:t xml:space="preserve">identifier </w:t>
      </w:r>
      <w:r w:rsidRPr="000C3E4A">
        <w:rPr>
          <w:color w:val="auto"/>
        </w:rPr>
        <w:t>privacy.</w:t>
      </w:r>
    </w:p>
    <w:p w14:paraId="5762B901" w14:textId="45F3BD95" w:rsidR="00A64795" w:rsidRDefault="001A1420" w:rsidP="00F82699">
      <w:pPr>
        <w:pStyle w:val="EditorsNote"/>
        <w:spacing w:after="120"/>
        <w:ind w:left="0" w:firstLine="0"/>
        <w:rPr>
          <w:color w:val="auto"/>
        </w:rPr>
      </w:pPr>
      <w:r>
        <w:rPr>
          <w:color w:val="auto"/>
        </w:rPr>
        <w:t>-Long term credentials storage and processing</w:t>
      </w:r>
    </w:p>
    <w:p w14:paraId="571440BA" w14:textId="77777777" w:rsidR="001A1420" w:rsidRPr="009935BD" w:rsidRDefault="001A1420" w:rsidP="00F82699">
      <w:pPr>
        <w:pStyle w:val="EditorsNote"/>
        <w:spacing w:after="120"/>
        <w:rPr>
          <w:lang w:eastAsia="zh-CN"/>
        </w:rPr>
      </w:pPr>
      <w:r w:rsidRPr="00640EFE">
        <w:t xml:space="preserve">Editor’s Note: </w:t>
      </w:r>
      <w:r>
        <w:rPr>
          <w:rFonts w:hint="eastAsia"/>
          <w:lang w:eastAsia="zh-CN"/>
        </w:rPr>
        <w:t>A</w:t>
      </w:r>
      <w:r w:rsidRPr="00BC7CCF">
        <w:t>uthentication</w:t>
      </w:r>
      <w:r>
        <w:t xml:space="preserve"> between the </w:t>
      </w:r>
      <w:r w:rsidRPr="00BC7CCF">
        <w:t>UE and an external data network (DN)</w:t>
      </w:r>
      <w:r w:rsidRPr="00640EFE">
        <w:t xml:space="preserve"> </w:t>
      </w:r>
      <w:r>
        <w:rPr>
          <w:rFonts w:hint="eastAsia"/>
          <w:lang w:eastAsia="zh-CN"/>
        </w:rPr>
        <w:t xml:space="preserve">is </w:t>
      </w:r>
      <w:r w:rsidRPr="00640EFE">
        <w:t>FFS</w:t>
      </w:r>
      <w:r>
        <w:rPr>
          <w:rFonts w:hint="eastAsia"/>
          <w:lang w:eastAsia="zh-CN"/>
        </w:rPr>
        <w:t>.</w:t>
      </w:r>
    </w:p>
    <w:p w14:paraId="3F03FAE9" w14:textId="77777777" w:rsidR="001A1420" w:rsidRPr="00640EFE" w:rsidRDefault="001A1420" w:rsidP="00F82699">
      <w:pPr>
        <w:pStyle w:val="EditorsNote"/>
        <w:spacing w:after="120"/>
      </w:pPr>
      <w:r w:rsidRPr="00640EFE">
        <w:t>Editor’s Note: Other aspects are FFS</w:t>
      </w:r>
    </w:p>
    <w:p w14:paraId="221E5153" w14:textId="4F515350" w:rsidR="00D13856" w:rsidRDefault="001A1420" w:rsidP="00F82699">
      <w:pPr>
        <w:pStyle w:val="EditorsNote"/>
        <w:spacing w:after="120"/>
      </w:pPr>
      <w:r w:rsidRPr="00640EFE">
        <w:t>Editor’s Note: clarification of authorization aspects are FFS</w:t>
      </w:r>
    </w:p>
    <w:p w14:paraId="62AD4F67" w14:textId="77777777" w:rsidR="00976CBA" w:rsidRDefault="00976CBA" w:rsidP="00976CBA">
      <w:pPr>
        <w:pStyle w:val="Heading3"/>
      </w:pPr>
      <w:bookmarkStart w:id="4" w:name="_Toc214824681"/>
      <w:bookmarkStart w:id="5" w:name="_Toc215057357"/>
      <w:r>
        <w:rPr>
          <w:lang w:eastAsia="zh-CN"/>
        </w:rPr>
        <w:t>5</w:t>
      </w:r>
      <w:r w:rsidRPr="00235394">
        <w:t>.</w:t>
      </w:r>
      <w:r>
        <w:t>5.2</w:t>
      </w:r>
      <w:r w:rsidRPr="00235394">
        <w:tab/>
      </w:r>
      <w:r>
        <w:t>Security</w:t>
      </w:r>
      <w:r w:rsidRPr="00604B68"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>ssumption</w:t>
      </w:r>
      <w:r w:rsidRPr="00604B68">
        <w:t>s</w:t>
      </w:r>
      <w:bookmarkEnd w:id="4"/>
      <w:bookmarkEnd w:id="5"/>
    </w:p>
    <w:p w14:paraId="2A8BC781" w14:textId="6AF03D4A" w:rsidR="00F3081E" w:rsidRDefault="00976CBA" w:rsidP="00F3081E">
      <w:pPr>
        <w:pStyle w:val="EditorsNote"/>
        <w:rPr>
          <w:lang w:eastAsia="zh-CN"/>
        </w:rPr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</w:t>
      </w:r>
      <w:r>
        <w:rPr>
          <w:rFonts w:hint="eastAsia"/>
          <w:lang w:eastAsia="zh-CN"/>
        </w:rPr>
        <w:t xml:space="preserve">document </w:t>
      </w:r>
      <w:r>
        <w:rPr>
          <w:lang w:eastAsia="zh-CN"/>
        </w:rPr>
        <w:t>security</w:t>
      </w:r>
      <w:r>
        <w:rPr>
          <w:rFonts w:hint="eastAsia"/>
          <w:lang w:eastAsia="zh-CN"/>
        </w:rPr>
        <w:t xml:space="preserve"> assumptions</w:t>
      </w:r>
      <w:r>
        <w:rPr>
          <w:lang w:eastAsia="zh-CN"/>
        </w:rPr>
        <w:t xml:space="preserve"> related to each security area. </w:t>
      </w:r>
    </w:p>
    <w:p w14:paraId="2BCC42DC" w14:textId="05CFA8D2" w:rsidR="00191381" w:rsidRPr="00DC3E56" w:rsidRDefault="00DC3E56" w:rsidP="003F4E54">
      <w:pPr>
        <w:rPr>
          <w:color w:val="000000"/>
        </w:rPr>
      </w:pPr>
      <w:ins w:id="6" w:author="Huawei-Rong Wu" w:date="2026-01-21T09:48:00Z">
        <w:r w:rsidRPr="00A93E54">
          <w:t xml:space="preserve">6G networks are expected to provide service access for different types of UEs. </w:t>
        </w:r>
        <w:r>
          <w:t>A</w:t>
        </w:r>
        <w:r w:rsidRPr="00A93E54">
          <w:t xml:space="preserve"> UE </w:t>
        </w:r>
        <w:r>
          <w:t xml:space="preserve">in 6G networks </w:t>
        </w:r>
        <w:r w:rsidRPr="00A93E54">
          <w:t xml:space="preserve">can be </w:t>
        </w:r>
        <w:r>
          <w:t xml:space="preserve">either </w:t>
        </w:r>
        <w:r w:rsidRPr="00A93E54">
          <w:t>a physical device like mobile phone, IoT device</w:t>
        </w:r>
        <w:r>
          <w:t xml:space="preserve"> or terminal and </w:t>
        </w:r>
        <w:r w:rsidRPr="00A93E54">
          <w:t xml:space="preserve">application </w:t>
        </w:r>
        <w:r>
          <w:t>with different types of verifiable credentials.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2CDCB" w14:textId="77777777" w:rsidR="00A90393" w:rsidRDefault="00A90393">
      <w:r>
        <w:separator/>
      </w:r>
    </w:p>
  </w:endnote>
  <w:endnote w:type="continuationSeparator" w:id="0">
    <w:p w14:paraId="7AEF3D4D" w14:textId="77777777" w:rsidR="00A90393" w:rsidRDefault="00A90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C5ACC" w14:textId="77777777" w:rsidR="00A90393" w:rsidRDefault="00A90393">
      <w:r>
        <w:separator/>
      </w:r>
    </w:p>
  </w:footnote>
  <w:footnote w:type="continuationSeparator" w:id="0">
    <w:p w14:paraId="0EB9EC53" w14:textId="77777777" w:rsidR="00A90393" w:rsidRDefault="00A90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564D3"/>
    <w:multiLevelType w:val="hybridMultilevel"/>
    <w:tmpl w:val="BA0268D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C82138"/>
    <w:multiLevelType w:val="hybridMultilevel"/>
    <w:tmpl w:val="48D2F7D2"/>
    <w:lvl w:ilvl="0" w:tplc="0510981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3F91474"/>
    <w:multiLevelType w:val="hybridMultilevel"/>
    <w:tmpl w:val="D8A4C9B2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C932D28"/>
    <w:multiLevelType w:val="hybridMultilevel"/>
    <w:tmpl w:val="3498F732"/>
    <w:lvl w:ilvl="0" w:tplc="7D000CD2">
      <w:start w:val="5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5" w15:restartNumberingAfterBreak="0">
    <w:nsid w:val="71354983"/>
    <w:multiLevelType w:val="hybridMultilevel"/>
    <w:tmpl w:val="4DCAAB8E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ong Wu">
    <w15:presenceInfo w15:providerId="None" w15:userId="Huawei-Rong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064"/>
    <w:rsid w:val="00002AA9"/>
    <w:rsid w:val="000115E6"/>
    <w:rsid w:val="00020788"/>
    <w:rsid w:val="0002797F"/>
    <w:rsid w:val="00031A6F"/>
    <w:rsid w:val="00032590"/>
    <w:rsid w:val="00032715"/>
    <w:rsid w:val="000344D6"/>
    <w:rsid w:val="00041590"/>
    <w:rsid w:val="00045D72"/>
    <w:rsid w:val="000476DF"/>
    <w:rsid w:val="00050159"/>
    <w:rsid w:val="00054AD4"/>
    <w:rsid w:val="000559B0"/>
    <w:rsid w:val="00056E91"/>
    <w:rsid w:val="00060E0B"/>
    <w:rsid w:val="000673A0"/>
    <w:rsid w:val="00073C09"/>
    <w:rsid w:val="00073CB1"/>
    <w:rsid w:val="00074197"/>
    <w:rsid w:val="00074BDB"/>
    <w:rsid w:val="000762E7"/>
    <w:rsid w:val="00077ADB"/>
    <w:rsid w:val="000868A9"/>
    <w:rsid w:val="00094BB0"/>
    <w:rsid w:val="000970BA"/>
    <w:rsid w:val="000A012E"/>
    <w:rsid w:val="000A7D8F"/>
    <w:rsid w:val="000B2E41"/>
    <w:rsid w:val="000B59EB"/>
    <w:rsid w:val="000B7582"/>
    <w:rsid w:val="000C202F"/>
    <w:rsid w:val="000C3ECB"/>
    <w:rsid w:val="000C637C"/>
    <w:rsid w:val="000D378B"/>
    <w:rsid w:val="000D5E11"/>
    <w:rsid w:val="000D6920"/>
    <w:rsid w:val="000F34F8"/>
    <w:rsid w:val="000F7F13"/>
    <w:rsid w:val="0010050C"/>
    <w:rsid w:val="001011FF"/>
    <w:rsid w:val="001032F3"/>
    <w:rsid w:val="00103D70"/>
    <w:rsid w:val="0010504F"/>
    <w:rsid w:val="00105309"/>
    <w:rsid w:val="00114EA3"/>
    <w:rsid w:val="00115575"/>
    <w:rsid w:val="001259F0"/>
    <w:rsid w:val="00126AED"/>
    <w:rsid w:val="00131192"/>
    <w:rsid w:val="001327A8"/>
    <w:rsid w:val="00135136"/>
    <w:rsid w:val="00136371"/>
    <w:rsid w:val="001371B2"/>
    <w:rsid w:val="00137435"/>
    <w:rsid w:val="00141EBC"/>
    <w:rsid w:val="00151D7B"/>
    <w:rsid w:val="00157E97"/>
    <w:rsid w:val="001604A8"/>
    <w:rsid w:val="00160992"/>
    <w:rsid w:val="00161B0D"/>
    <w:rsid w:val="001626A2"/>
    <w:rsid w:val="00191121"/>
    <w:rsid w:val="00191381"/>
    <w:rsid w:val="00193F5A"/>
    <w:rsid w:val="00195AD9"/>
    <w:rsid w:val="0019760C"/>
    <w:rsid w:val="001A1420"/>
    <w:rsid w:val="001A4864"/>
    <w:rsid w:val="001A4B88"/>
    <w:rsid w:val="001A7633"/>
    <w:rsid w:val="001B093A"/>
    <w:rsid w:val="001B2E11"/>
    <w:rsid w:val="001B6083"/>
    <w:rsid w:val="001C0A11"/>
    <w:rsid w:val="001C5CF1"/>
    <w:rsid w:val="001C5FEA"/>
    <w:rsid w:val="001D37C9"/>
    <w:rsid w:val="001E174F"/>
    <w:rsid w:val="001E3045"/>
    <w:rsid w:val="001E5DE5"/>
    <w:rsid w:val="001F682E"/>
    <w:rsid w:val="002000EF"/>
    <w:rsid w:val="002076BB"/>
    <w:rsid w:val="00214DF0"/>
    <w:rsid w:val="00215E52"/>
    <w:rsid w:val="002269DF"/>
    <w:rsid w:val="002349E2"/>
    <w:rsid w:val="00241B7A"/>
    <w:rsid w:val="00244325"/>
    <w:rsid w:val="002445AE"/>
    <w:rsid w:val="002458C7"/>
    <w:rsid w:val="002474B7"/>
    <w:rsid w:val="002522B0"/>
    <w:rsid w:val="00257075"/>
    <w:rsid w:val="0026264A"/>
    <w:rsid w:val="00262B12"/>
    <w:rsid w:val="00263549"/>
    <w:rsid w:val="00265CBD"/>
    <w:rsid w:val="00266561"/>
    <w:rsid w:val="00267DA1"/>
    <w:rsid w:val="00276229"/>
    <w:rsid w:val="00277D6E"/>
    <w:rsid w:val="00281BCC"/>
    <w:rsid w:val="00281E5C"/>
    <w:rsid w:val="00285725"/>
    <w:rsid w:val="00287C53"/>
    <w:rsid w:val="002902B7"/>
    <w:rsid w:val="00297B8B"/>
    <w:rsid w:val="002B1CFB"/>
    <w:rsid w:val="002B55A4"/>
    <w:rsid w:val="002B5DE0"/>
    <w:rsid w:val="002C031C"/>
    <w:rsid w:val="002C7896"/>
    <w:rsid w:val="002E6DD7"/>
    <w:rsid w:val="002F1ACD"/>
    <w:rsid w:val="002F28E4"/>
    <w:rsid w:val="002F7E1D"/>
    <w:rsid w:val="00302D08"/>
    <w:rsid w:val="003139F8"/>
    <w:rsid w:val="0032150F"/>
    <w:rsid w:val="00323EA9"/>
    <w:rsid w:val="00333090"/>
    <w:rsid w:val="0033357E"/>
    <w:rsid w:val="00336122"/>
    <w:rsid w:val="00342778"/>
    <w:rsid w:val="00346085"/>
    <w:rsid w:val="0035502A"/>
    <w:rsid w:val="0036150E"/>
    <w:rsid w:val="00362A9B"/>
    <w:rsid w:val="0036589A"/>
    <w:rsid w:val="00367989"/>
    <w:rsid w:val="00367F74"/>
    <w:rsid w:val="00371083"/>
    <w:rsid w:val="00371D90"/>
    <w:rsid w:val="0038312B"/>
    <w:rsid w:val="00385DE2"/>
    <w:rsid w:val="00387EE5"/>
    <w:rsid w:val="0039428F"/>
    <w:rsid w:val="003B3AFB"/>
    <w:rsid w:val="003C0F4E"/>
    <w:rsid w:val="003C20BA"/>
    <w:rsid w:val="003C477D"/>
    <w:rsid w:val="003C71CC"/>
    <w:rsid w:val="003D2FBF"/>
    <w:rsid w:val="003D6A3B"/>
    <w:rsid w:val="003E2F45"/>
    <w:rsid w:val="003E3030"/>
    <w:rsid w:val="003E512A"/>
    <w:rsid w:val="003F1875"/>
    <w:rsid w:val="003F4E54"/>
    <w:rsid w:val="003F5249"/>
    <w:rsid w:val="00404D34"/>
    <w:rsid w:val="004054C1"/>
    <w:rsid w:val="0041457A"/>
    <w:rsid w:val="0041650C"/>
    <w:rsid w:val="00416721"/>
    <w:rsid w:val="004219D7"/>
    <w:rsid w:val="0042434B"/>
    <w:rsid w:val="00425ADE"/>
    <w:rsid w:val="00427443"/>
    <w:rsid w:val="00435750"/>
    <w:rsid w:val="0044235F"/>
    <w:rsid w:val="00444F71"/>
    <w:rsid w:val="004519BB"/>
    <w:rsid w:val="00451F54"/>
    <w:rsid w:val="004543D9"/>
    <w:rsid w:val="00455008"/>
    <w:rsid w:val="00457229"/>
    <w:rsid w:val="0046128B"/>
    <w:rsid w:val="00465215"/>
    <w:rsid w:val="00470876"/>
    <w:rsid w:val="004721C0"/>
    <w:rsid w:val="00481DAB"/>
    <w:rsid w:val="00485D08"/>
    <w:rsid w:val="00486258"/>
    <w:rsid w:val="0049102F"/>
    <w:rsid w:val="004940CE"/>
    <w:rsid w:val="00497131"/>
    <w:rsid w:val="00497346"/>
    <w:rsid w:val="004A05A0"/>
    <w:rsid w:val="004A28D7"/>
    <w:rsid w:val="004C3435"/>
    <w:rsid w:val="004D1BAA"/>
    <w:rsid w:val="004D71C1"/>
    <w:rsid w:val="004E14F7"/>
    <w:rsid w:val="004E1675"/>
    <w:rsid w:val="004E2F92"/>
    <w:rsid w:val="004E496F"/>
    <w:rsid w:val="004E5FF9"/>
    <w:rsid w:val="004F3616"/>
    <w:rsid w:val="004F59FE"/>
    <w:rsid w:val="004F64AF"/>
    <w:rsid w:val="00501394"/>
    <w:rsid w:val="00511884"/>
    <w:rsid w:val="0051513A"/>
    <w:rsid w:val="00515598"/>
    <w:rsid w:val="0051688C"/>
    <w:rsid w:val="005179F5"/>
    <w:rsid w:val="00520669"/>
    <w:rsid w:val="00521074"/>
    <w:rsid w:val="005230A9"/>
    <w:rsid w:val="00530880"/>
    <w:rsid w:val="00532426"/>
    <w:rsid w:val="00532623"/>
    <w:rsid w:val="00534FC3"/>
    <w:rsid w:val="00540E2D"/>
    <w:rsid w:val="00556CC4"/>
    <w:rsid w:val="005572C1"/>
    <w:rsid w:val="005611DD"/>
    <w:rsid w:val="0056180E"/>
    <w:rsid w:val="005735CE"/>
    <w:rsid w:val="00573C88"/>
    <w:rsid w:val="005752E6"/>
    <w:rsid w:val="00587CB1"/>
    <w:rsid w:val="00596238"/>
    <w:rsid w:val="005A1976"/>
    <w:rsid w:val="005A29C9"/>
    <w:rsid w:val="005A402B"/>
    <w:rsid w:val="005A5036"/>
    <w:rsid w:val="005A5524"/>
    <w:rsid w:val="005A634A"/>
    <w:rsid w:val="005A6E7D"/>
    <w:rsid w:val="005B33CC"/>
    <w:rsid w:val="005B6CBE"/>
    <w:rsid w:val="005B795A"/>
    <w:rsid w:val="005C0551"/>
    <w:rsid w:val="005C767E"/>
    <w:rsid w:val="005D3D8C"/>
    <w:rsid w:val="005D5A72"/>
    <w:rsid w:val="00600263"/>
    <w:rsid w:val="00601128"/>
    <w:rsid w:val="0060334F"/>
    <w:rsid w:val="00606719"/>
    <w:rsid w:val="006076D0"/>
    <w:rsid w:val="00607F59"/>
    <w:rsid w:val="00610FC8"/>
    <w:rsid w:val="00611DD8"/>
    <w:rsid w:val="00612FAD"/>
    <w:rsid w:val="006139C6"/>
    <w:rsid w:val="006165F4"/>
    <w:rsid w:val="0062086B"/>
    <w:rsid w:val="0063074D"/>
    <w:rsid w:val="00630B2A"/>
    <w:rsid w:val="006352F7"/>
    <w:rsid w:val="0063699F"/>
    <w:rsid w:val="00637718"/>
    <w:rsid w:val="006446F5"/>
    <w:rsid w:val="00646B19"/>
    <w:rsid w:val="006500BF"/>
    <w:rsid w:val="00650996"/>
    <w:rsid w:val="0065268F"/>
    <w:rsid w:val="00652F55"/>
    <w:rsid w:val="006532F7"/>
    <w:rsid w:val="00653D02"/>
    <w:rsid w:val="00653E2A"/>
    <w:rsid w:val="00656936"/>
    <w:rsid w:val="00667B16"/>
    <w:rsid w:val="006734CD"/>
    <w:rsid w:val="0067375B"/>
    <w:rsid w:val="006803B3"/>
    <w:rsid w:val="00685527"/>
    <w:rsid w:val="0068785E"/>
    <w:rsid w:val="0069082D"/>
    <w:rsid w:val="00691094"/>
    <w:rsid w:val="00692A75"/>
    <w:rsid w:val="0069541A"/>
    <w:rsid w:val="006A1717"/>
    <w:rsid w:val="006A409D"/>
    <w:rsid w:val="006A7051"/>
    <w:rsid w:val="006B0F80"/>
    <w:rsid w:val="006B2432"/>
    <w:rsid w:val="006B3844"/>
    <w:rsid w:val="006B4E61"/>
    <w:rsid w:val="006D23A2"/>
    <w:rsid w:val="006D505B"/>
    <w:rsid w:val="006D6B27"/>
    <w:rsid w:val="006E405A"/>
    <w:rsid w:val="006E410D"/>
    <w:rsid w:val="006F36C3"/>
    <w:rsid w:val="006F36F9"/>
    <w:rsid w:val="006F3F4F"/>
    <w:rsid w:val="00703A91"/>
    <w:rsid w:val="00703C91"/>
    <w:rsid w:val="00704DA9"/>
    <w:rsid w:val="00705759"/>
    <w:rsid w:val="00707A2B"/>
    <w:rsid w:val="00715BF6"/>
    <w:rsid w:val="007247A2"/>
    <w:rsid w:val="00725692"/>
    <w:rsid w:val="00726142"/>
    <w:rsid w:val="00731A3E"/>
    <w:rsid w:val="007327AA"/>
    <w:rsid w:val="00733A33"/>
    <w:rsid w:val="00735984"/>
    <w:rsid w:val="00744750"/>
    <w:rsid w:val="0075187B"/>
    <w:rsid w:val="007520D0"/>
    <w:rsid w:val="00752383"/>
    <w:rsid w:val="00753881"/>
    <w:rsid w:val="00755A8D"/>
    <w:rsid w:val="007560B8"/>
    <w:rsid w:val="00757191"/>
    <w:rsid w:val="00762AB6"/>
    <w:rsid w:val="00763EEF"/>
    <w:rsid w:val="00765A59"/>
    <w:rsid w:val="00767B82"/>
    <w:rsid w:val="00773C08"/>
    <w:rsid w:val="00780A06"/>
    <w:rsid w:val="007841D2"/>
    <w:rsid w:val="00785301"/>
    <w:rsid w:val="00793D77"/>
    <w:rsid w:val="007944DC"/>
    <w:rsid w:val="007A2722"/>
    <w:rsid w:val="007B2133"/>
    <w:rsid w:val="007C20EF"/>
    <w:rsid w:val="007C2EE9"/>
    <w:rsid w:val="007C305F"/>
    <w:rsid w:val="007D1FA8"/>
    <w:rsid w:val="007D3DB8"/>
    <w:rsid w:val="007D4145"/>
    <w:rsid w:val="007D557C"/>
    <w:rsid w:val="007D667B"/>
    <w:rsid w:val="007E1281"/>
    <w:rsid w:val="007E690C"/>
    <w:rsid w:val="007E76C5"/>
    <w:rsid w:val="00800DEB"/>
    <w:rsid w:val="0080409D"/>
    <w:rsid w:val="00805CC8"/>
    <w:rsid w:val="008116B9"/>
    <w:rsid w:val="00812086"/>
    <w:rsid w:val="008121EB"/>
    <w:rsid w:val="0082616B"/>
    <w:rsid w:val="0082707E"/>
    <w:rsid w:val="0082761A"/>
    <w:rsid w:val="0083529D"/>
    <w:rsid w:val="0083672F"/>
    <w:rsid w:val="008415BD"/>
    <w:rsid w:val="00846C80"/>
    <w:rsid w:val="00855076"/>
    <w:rsid w:val="00861E8A"/>
    <w:rsid w:val="0086466D"/>
    <w:rsid w:val="00871852"/>
    <w:rsid w:val="00880D44"/>
    <w:rsid w:val="00886B17"/>
    <w:rsid w:val="0089379E"/>
    <w:rsid w:val="008A1881"/>
    <w:rsid w:val="008A51A8"/>
    <w:rsid w:val="008A739A"/>
    <w:rsid w:val="008B0E1F"/>
    <w:rsid w:val="008B1AED"/>
    <w:rsid w:val="008B1C57"/>
    <w:rsid w:val="008B1F54"/>
    <w:rsid w:val="008B4AAF"/>
    <w:rsid w:val="008B5232"/>
    <w:rsid w:val="008C2A94"/>
    <w:rsid w:val="008C76DA"/>
    <w:rsid w:val="008D09A2"/>
    <w:rsid w:val="008D47AB"/>
    <w:rsid w:val="008D7FF1"/>
    <w:rsid w:val="008E0590"/>
    <w:rsid w:val="008E1864"/>
    <w:rsid w:val="008F0B82"/>
    <w:rsid w:val="008F1A36"/>
    <w:rsid w:val="009061BD"/>
    <w:rsid w:val="00906872"/>
    <w:rsid w:val="00912653"/>
    <w:rsid w:val="00913C86"/>
    <w:rsid w:val="00914949"/>
    <w:rsid w:val="009158D2"/>
    <w:rsid w:val="00915D06"/>
    <w:rsid w:val="00915FAF"/>
    <w:rsid w:val="00917795"/>
    <w:rsid w:val="009255E7"/>
    <w:rsid w:val="00925790"/>
    <w:rsid w:val="009259D4"/>
    <w:rsid w:val="00931C03"/>
    <w:rsid w:val="00934BEA"/>
    <w:rsid w:val="0095421A"/>
    <w:rsid w:val="009655A0"/>
    <w:rsid w:val="00965FBC"/>
    <w:rsid w:val="009674DE"/>
    <w:rsid w:val="00967A95"/>
    <w:rsid w:val="009748E2"/>
    <w:rsid w:val="00975B2B"/>
    <w:rsid w:val="00976CBA"/>
    <w:rsid w:val="00982BA7"/>
    <w:rsid w:val="00982CC1"/>
    <w:rsid w:val="00993BAC"/>
    <w:rsid w:val="009A135F"/>
    <w:rsid w:val="009A21B0"/>
    <w:rsid w:val="009A4B43"/>
    <w:rsid w:val="009B2597"/>
    <w:rsid w:val="009B6C67"/>
    <w:rsid w:val="009C34C1"/>
    <w:rsid w:val="009C3A66"/>
    <w:rsid w:val="009C3C14"/>
    <w:rsid w:val="009D384F"/>
    <w:rsid w:val="009D63F3"/>
    <w:rsid w:val="009E0C8F"/>
    <w:rsid w:val="009E23E9"/>
    <w:rsid w:val="009E24E2"/>
    <w:rsid w:val="009E2B01"/>
    <w:rsid w:val="009F5D41"/>
    <w:rsid w:val="00A0081D"/>
    <w:rsid w:val="00A116C5"/>
    <w:rsid w:val="00A15D8F"/>
    <w:rsid w:val="00A17745"/>
    <w:rsid w:val="00A2283F"/>
    <w:rsid w:val="00A232C1"/>
    <w:rsid w:val="00A268E1"/>
    <w:rsid w:val="00A324BF"/>
    <w:rsid w:val="00A33741"/>
    <w:rsid w:val="00A34787"/>
    <w:rsid w:val="00A36745"/>
    <w:rsid w:val="00A40AED"/>
    <w:rsid w:val="00A51A11"/>
    <w:rsid w:val="00A526EC"/>
    <w:rsid w:val="00A60CFE"/>
    <w:rsid w:val="00A6305E"/>
    <w:rsid w:val="00A64795"/>
    <w:rsid w:val="00A64E9B"/>
    <w:rsid w:val="00A65894"/>
    <w:rsid w:val="00A6755C"/>
    <w:rsid w:val="00A7062D"/>
    <w:rsid w:val="00A718C7"/>
    <w:rsid w:val="00A774BF"/>
    <w:rsid w:val="00A8192F"/>
    <w:rsid w:val="00A86C95"/>
    <w:rsid w:val="00A90393"/>
    <w:rsid w:val="00A9357C"/>
    <w:rsid w:val="00A93E54"/>
    <w:rsid w:val="00A960AA"/>
    <w:rsid w:val="00A97832"/>
    <w:rsid w:val="00AA3DBE"/>
    <w:rsid w:val="00AA7267"/>
    <w:rsid w:val="00AA7E59"/>
    <w:rsid w:val="00AB1793"/>
    <w:rsid w:val="00AB75A3"/>
    <w:rsid w:val="00AC2F82"/>
    <w:rsid w:val="00AD2787"/>
    <w:rsid w:val="00AD4E03"/>
    <w:rsid w:val="00AD5A1B"/>
    <w:rsid w:val="00AD5B6D"/>
    <w:rsid w:val="00AE2E41"/>
    <w:rsid w:val="00AE35AD"/>
    <w:rsid w:val="00AE638A"/>
    <w:rsid w:val="00AF3998"/>
    <w:rsid w:val="00AF4420"/>
    <w:rsid w:val="00AF58EC"/>
    <w:rsid w:val="00AF7513"/>
    <w:rsid w:val="00B1252B"/>
    <w:rsid w:val="00B14B7C"/>
    <w:rsid w:val="00B1513B"/>
    <w:rsid w:val="00B21149"/>
    <w:rsid w:val="00B339F4"/>
    <w:rsid w:val="00B33F65"/>
    <w:rsid w:val="00B34E02"/>
    <w:rsid w:val="00B371E0"/>
    <w:rsid w:val="00B40EE1"/>
    <w:rsid w:val="00B41104"/>
    <w:rsid w:val="00B45FA8"/>
    <w:rsid w:val="00B469A6"/>
    <w:rsid w:val="00B470DB"/>
    <w:rsid w:val="00B5403A"/>
    <w:rsid w:val="00B70B80"/>
    <w:rsid w:val="00B75994"/>
    <w:rsid w:val="00B76A7E"/>
    <w:rsid w:val="00B77E47"/>
    <w:rsid w:val="00B80FA5"/>
    <w:rsid w:val="00B825AB"/>
    <w:rsid w:val="00B82BD7"/>
    <w:rsid w:val="00B82D65"/>
    <w:rsid w:val="00B84BE2"/>
    <w:rsid w:val="00B9352C"/>
    <w:rsid w:val="00B93EE7"/>
    <w:rsid w:val="00BA4BE2"/>
    <w:rsid w:val="00BA5362"/>
    <w:rsid w:val="00BB1394"/>
    <w:rsid w:val="00BB1A3F"/>
    <w:rsid w:val="00BC0365"/>
    <w:rsid w:val="00BC5359"/>
    <w:rsid w:val="00BC6D0F"/>
    <w:rsid w:val="00BD1620"/>
    <w:rsid w:val="00BD1BCA"/>
    <w:rsid w:val="00BE4256"/>
    <w:rsid w:val="00BF093C"/>
    <w:rsid w:val="00BF0A88"/>
    <w:rsid w:val="00BF1398"/>
    <w:rsid w:val="00BF14C4"/>
    <w:rsid w:val="00BF3721"/>
    <w:rsid w:val="00BF5472"/>
    <w:rsid w:val="00BF6042"/>
    <w:rsid w:val="00BF7BC9"/>
    <w:rsid w:val="00C05753"/>
    <w:rsid w:val="00C124C4"/>
    <w:rsid w:val="00C12BE1"/>
    <w:rsid w:val="00C16B8D"/>
    <w:rsid w:val="00C32EDB"/>
    <w:rsid w:val="00C336CD"/>
    <w:rsid w:val="00C370C1"/>
    <w:rsid w:val="00C37D52"/>
    <w:rsid w:val="00C431C3"/>
    <w:rsid w:val="00C50489"/>
    <w:rsid w:val="00C53845"/>
    <w:rsid w:val="00C541DD"/>
    <w:rsid w:val="00C561E0"/>
    <w:rsid w:val="00C56F8B"/>
    <w:rsid w:val="00C6003A"/>
    <w:rsid w:val="00C601CB"/>
    <w:rsid w:val="00C75D6F"/>
    <w:rsid w:val="00C83037"/>
    <w:rsid w:val="00C8610D"/>
    <w:rsid w:val="00C86F41"/>
    <w:rsid w:val="00C872BF"/>
    <w:rsid w:val="00C87441"/>
    <w:rsid w:val="00C92A50"/>
    <w:rsid w:val="00C93AE7"/>
    <w:rsid w:val="00C93D83"/>
    <w:rsid w:val="00CA0E74"/>
    <w:rsid w:val="00CB2CC0"/>
    <w:rsid w:val="00CB6F56"/>
    <w:rsid w:val="00CC4471"/>
    <w:rsid w:val="00CC520A"/>
    <w:rsid w:val="00CC69FF"/>
    <w:rsid w:val="00CC71A6"/>
    <w:rsid w:val="00CD75E8"/>
    <w:rsid w:val="00CF181A"/>
    <w:rsid w:val="00CF26A7"/>
    <w:rsid w:val="00CF2E7B"/>
    <w:rsid w:val="00D05FE4"/>
    <w:rsid w:val="00D07287"/>
    <w:rsid w:val="00D13856"/>
    <w:rsid w:val="00D318B2"/>
    <w:rsid w:val="00D40512"/>
    <w:rsid w:val="00D44DF5"/>
    <w:rsid w:val="00D53B48"/>
    <w:rsid w:val="00D5429A"/>
    <w:rsid w:val="00D55FB4"/>
    <w:rsid w:val="00D57EBE"/>
    <w:rsid w:val="00D656D8"/>
    <w:rsid w:val="00D6661B"/>
    <w:rsid w:val="00D701E0"/>
    <w:rsid w:val="00D81169"/>
    <w:rsid w:val="00D87E2C"/>
    <w:rsid w:val="00D941CE"/>
    <w:rsid w:val="00D94D8F"/>
    <w:rsid w:val="00D96C47"/>
    <w:rsid w:val="00DA45C5"/>
    <w:rsid w:val="00DA5731"/>
    <w:rsid w:val="00DB787A"/>
    <w:rsid w:val="00DB7957"/>
    <w:rsid w:val="00DB7B09"/>
    <w:rsid w:val="00DC3E56"/>
    <w:rsid w:val="00DC6127"/>
    <w:rsid w:val="00DC791F"/>
    <w:rsid w:val="00DD2D01"/>
    <w:rsid w:val="00DE76DD"/>
    <w:rsid w:val="00DF790B"/>
    <w:rsid w:val="00E02538"/>
    <w:rsid w:val="00E05D89"/>
    <w:rsid w:val="00E125B6"/>
    <w:rsid w:val="00E1464D"/>
    <w:rsid w:val="00E25D01"/>
    <w:rsid w:val="00E3106F"/>
    <w:rsid w:val="00E33B60"/>
    <w:rsid w:val="00E3439D"/>
    <w:rsid w:val="00E34439"/>
    <w:rsid w:val="00E3738E"/>
    <w:rsid w:val="00E37642"/>
    <w:rsid w:val="00E4006A"/>
    <w:rsid w:val="00E426F7"/>
    <w:rsid w:val="00E52FC7"/>
    <w:rsid w:val="00E54507"/>
    <w:rsid w:val="00E5462B"/>
    <w:rsid w:val="00E54C0A"/>
    <w:rsid w:val="00E61E33"/>
    <w:rsid w:val="00E62CB1"/>
    <w:rsid w:val="00E63E19"/>
    <w:rsid w:val="00E830DC"/>
    <w:rsid w:val="00E831D7"/>
    <w:rsid w:val="00E84649"/>
    <w:rsid w:val="00E84989"/>
    <w:rsid w:val="00E84A62"/>
    <w:rsid w:val="00E87278"/>
    <w:rsid w:val="00EA4A66"/>
    <w:rsid w:val="00EA4AC3"/>
    <w:rsid w:val="00EB0612"/>
    <w:rsid w:val="00EB59CC"/>
    <w:rsid w:val="00EC1000"/>
    <w:rsid w:val="00EC3561"/>
    <w:rsid w:val="00EC55DB"/>
    <w:rsid w:val="00ED1497"/>
    <w:rsid w:val="00ED4152"/>
    <w:rsid w:val="00EE3D60"/>
    <w:rsid w:val="00EE72D9"/>
    <w:rsid w:val="00EF2891"/>
    <w:rsid w:val="00EF4E10"/>
    <w:rsid w:val="00EF7A08"/>
    <w:rsid w:val="00EF7FB7"/>
    <w:rsid w:val="00F055F1"/>
    <w:rsid w:val="00F11D89"/>
    <w:rsid w:val="00F17BB3"/>
    <w:rsid w:val="00F21090"/>
    <w:rsid w:val="00F22955"/>
    <w:rsid w:val="00F25702"/>
    <w:rsid w:val="00F3081E"/>
    <w:rsid w:val="00F30FD1"/>
    <w:rsid w:val="00F320C6"/>
    <w:rsid w:val="00F34DE4"/>
    <w:rsid w:val="00F431B2"/>
    <w:rsid w:val="00F4698F"/>
    <w:rsid w:val="00F53224"/>
    <w:rsid w:val="00F534CF"/>
    <w:rsid w:val="00F54626"/>
    <w:rsid w:val="00F57C87"/>
    <w:rsid w:val="00F63B57"/>
    <w:rsid w:val="00F64D5B"/>
    <w:rsid w:val="00F6525A"/>
    <w:rsid w:val="00F72AD3"/>
    <w:rsid w:val="00F73D3C"/>
    <w:rsid w:val="00F73F95"/>
    <w:rsid w:val="00F81DB3"/>
    <w:rsid w:val="00F823FE"/>
    <w:rsid w:val="00F82699"/>
    <w:rsid w:val="00F82E32"/>
    <w:rsid w:val="00F844E6"/>
    <w:rsid w:val="00F85DA9"/>
    <w:rsid w:val="00F91F98"/>
    <w:rsid w:val="00F96FD4"/>
    <w:rsid w:val="00FA5E13"/>
    <w:rsid w:val="00FA70CA"/>
    <w:rsid w:val="00FB031B"/>
    <w:rsid w:val="00FB1C3E"/>
    <w:rsid w:val="00FB6CFB"/>
    <w:rsid w:val="00FC42BC"/>
    <w:rsid w:val="00FC4B81"/>
    <w:rsid w:val="00FC6623"/>
    <w:rsid w:val="00FD4F02"/>
    <w:rsid w:val="00FD66FE"/>
    <w:rsid w:val="00FE2A96"/>
    <w:rsid w:val="00FE70A2"/>
    <w:rsid w:val="00FE7805"/>
    <w:rsid w:val="00FF14C4"/>
    <w:rsid w:val="00FF474B"/>
    <w:rsid w:val="00FF56D0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A825BCA3-5A82-41B5-9B2D-1AE488F72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428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D6A3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8B523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B5232"/>
    <w:rPr>
      <w:rFonts w:ascii="Arial" w:hAnsi="Arial"/>
      <w:sz w:val="28"/>
      <w:lang w:eastAsia="en-US"/>
    </w:rPr>
  </w:style>
  <w:style w:type="character" w:customStyle="1" w:styleId="Heading1Char">
    <w:name w:val="Heading 1 Char"/>
    <w:basedOn w:val="DefaultParagraphFont"/>
    <w:link w:val="Heading1"/>
    <w:rsid w:val="00744750"/>
    <w:rPr>
      <w:rFonts w:ascii="Arial" w:hAnsi="Arial"/>
      <w:sz w:val="3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2579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276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ADQ376F6HWTR-1074192144-9915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https://ericsson.sharepoint.com/sites/SRT/3GPP/_layouts/15/DocIdRedir.aspx?ID=ADQ376F6HWTR-1074192144-9915</Url>
      <Description>ADQ376F6HWTR-1074192144-9915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Props1.xml><?xml version="1.0" encoding="utf-8"?>
<ds:datastoreItem xmlns:ds="http://schemas.openxmlformats.org/officeDocument/2006/customXml" ds:itemID="{549B88E1-F219-4885-9868-D7B6E6EA3C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850516-3B12-4694-B7D6-3601F54F40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246EC4-7496-4269-B7E4-BD946416EDD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C9D47C0-ECA6-470B-BB28-2855764DE2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898652E-3B15-424B-ADD0-A769ABDD16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DBF3461-C3D9-4696-8315-8184C19F19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Huawei-Xun Xiao</cp:lastModifiedBy>
  <cp:revision>25</cp:revision>
  <dcterms:created xsi:type="dcterms:W3CDTF">2026-01-05T14:31:00Z</dcterms:created>
  <dcterms:modified xsi:type="dcterms:W3CDTF">2026-02-02T09:26:00Z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339bfdad-ecbe-4ea9-a93b-3d8e5cdc8b6f</vt:lpwstr>
  </property>
</Properties>
</file>